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69FC602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C72DD5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  <w:r w:rsidR="002A7B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r01</w:t>
      </w:r>
      <w:bookmarkStart w:id="0" w:name="_GoBack"/>
      <w:bookmarkEnd w:id="0"/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ACF447" w14:textId="77777777" w:rsidR="00FF0FD1" w:rsidRPr="004D3578" w:rsidRDefault="00FF0FD1" w:rsidP="00FF0FD1">
      <w:pPr>
        <w:pStyle w:val="Heading1"/>
      </w:pPr>
      <w:bookmarkStart w:id="1" w:name="_Toc94300247"/>
      <w:r w:rsidRPr="004D3578">
        <w:t>2</w:t>
      </w:r>
      <w:r w:rsidRPr="004D3578">
        <w:tab/>
        <w:t>References</w:t>
      </w:r>
      <w:bookmarkEnd w:id="1"/>
    </w:p>
    <w:p w14:paraId="5F2419FD" w14:textId="77777777" w:rsidR="00FF0FD1" w:rsidRPr="004D3578" w:rsidRDefault="00FF0FD1" w:rsidP="00FF0FD1">
      <w:r w:rsidRPr="004D3578">
        <w:t>The following documents contain provisions which, through reference in this text, constitute provisions of the present document.</w:t>
      </w:r>
    </w:p>
    <w:p w14:paraId="0705E2B8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D75E3A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467F14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862251" w14:textId="77777777" w:rsidR="00FF0FD1" w:rsidRPr="004D3578" w:rsidRDefault="00FF0FD1" w:rsidP="00FF0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DF679A" w14:textId="77777777" w:rsidR="00FF0FD1" w:rsidRDefault="00FF0FD1" w:rsidP="00FF0FD1">
      <w:pPr>
        <w:pStyle w:val="EX"/>
      </w:pPr>
      <w:bookmarkStart w:id="2" w:name="definitions"/>
      <w:bookmarkEnd w:id="2"/>
      <w:r w:rsidRPr="00CB5EC9">
        <w:t>[2]</w:t>
      </w:r>
      <w:r w:rsidRPr="00CB5EC9">
        <w:tab/>
        <w:t>3GPP TR 23.752: "Study on system enhancement for Proximity based Services (ProSe) in the 5G System (5GS)".</w:t>
      </w:r>
    </w:p>
    <w:p w14:paraId="5896412E" w14:textId="77777777" w:rsidR="00FF0FD1" w:rsidRPr="00CB5EC9" w:rsidRDefault="00FF0FD1" w:rsidP="00FF0FD1">
      <w:pPr>
        <w:pStyle w:val="EX"/>
      </w:pPr>
      <w:r w:rsidRPr="00CB5EC9">
        <w:lastRenderedPageBreak/>
        <w:t>[</w:t>
      </w:r>
      <w:r>
        <w:t>3</w:t>
      </w:r>
      <w:r w:rsidRPr="00CB5EC9">
        <w:t>]</w:t>
      </w:r>
      <w:r w:rsidRPr="00CB5EC9">
        <w:tab/>
        <w:t>3GPP TR 23.7</w:t>
      </w:r>
      <w:r>
        <w:t>00-33</w:t>
      </w:r>
      <w:r w:rsidRPr="00CB5EC9">
        <w:t>: "Study on system enhancement for Proximity based Services (ProSe) in the 5G System (5GS)</w:t>
      </w:r>
      <w:r>
        <w:t>; Phase 2</w:t>
      </w:r>
      <w:r w:rsidRPr="00CB5EC9">
        <w:t>".</w:t>
      </w:r>
    </w:p>
    <w:p w14:paraId="174F716F" w14:textId="77777777" w:rsidR="00FF0FD1" w:rsidRPr="008C3A3F" w:rsidRDefault="00FF0FD1" w:rsidP="00FF0FD1">
      <w:pPr>
        <w:pStyle w:val="EX"/>
      </w:pPr>
      <w:r w:rsidRPr="00CB5EC9">
        <w:t>[</w:t>
      </w:r>
      <w:r>
        <w:t>4</w:t>
      </w:r>
      <w:r w:rsidRPr="00CB5EC9">
        <w:t>]</w:t>
      </w:r>
      <w:r w:rsidRPr="00CB5EC9">
        <w:tab/>
        <w:t>3GPP T</w:t>
      </w:r>
      <w:r>
        <w:t>S</w:t>
      </w:r>
      <w:r w:rsidRPr="00CB5EC9">
        <w:t> 23.</w:t>
      </w:r>
      <w:r>
        <w:t>304</w:t>
      </w:r>
      <w:r w:rsidRPr="00CB5EC9">
        <w:t>: "Proximity based Services (ProSe) in the 5G System (5GS)".</w:t>
      </w:r>
    </w:p>
    <w:p w14:paraId="5A7ED6DF" w14:textId="77777777" w:rsidR="00FF0FD1" w:rsidRPr="008C3A3F" w:rsidRDefault="00FF0FD1" w:rsidP="00FF0FD1">
      <w:pPr>
        <w:pStyle w:val="EX"/>
        <w:rPr>
          <w:ins w:id="3" w:author="Huawei" w:date="2024-01-05T10:48:00Z"/>
        </w:rPr>
      </w:pPr>
      <w:ins w:id="4" w:author="Huawei" w:date="2024-01-05T10:48:00Z">
        <w:r w:rsidRPr="00CB5EC9">
          <w:t>[</w:t>
        </w:r>
        <w:r w:rsidRPr="00F545FD">
          <w:rPr>
            <w:highlight w:val="yellow"/>
          </w:rPr>
          <w:t>5</w:t>
        </w:r>
        <w:r w:rsidRPr="00CB5EC9">
          <w:t>]</w:t>
        </w:r>
        <w:r w:rsidRPr="00CB5EC9">
          <w:tab/>
        </w:r>
        <w:r w:rsidRPr="009C5779">
          <w:t>3GPP TS 23.501: "System Architecture for the 5G System; Stage 2".</w:t>
        </w:r>
      </w:ins>
    </w:p>
    <w:p w14:paraId="4F061ECC" w14:textId="77777777" w:rsidR="00FF0FD1" w:rsidRPr="008C3A3F" w:rsidRDefault="00FF0FD1" w:rsidP="00FF0FD1">
      <w:pPr>
        <w:pStyle w:val="EX"/>
        <w:rPr>
          <w:ins w:id="5" w:author="Huawei" w:date="2024-01-05T10:48:00Z"/>
        </w:rPr>
      </w:pPr>
      <w:ins w:id="6" w:author="Huawei" w:date="2024-01-05T10:48:00Z">
        <w:r w:rsidRPr="00CB5EC9">
          <w:t>[</w:t>
        </w:r>
        <w:r w:rsidRPr="00F545FD">
          <w:rPr>
            <w:highlight w:val="yellow"/>
          </w:rPr>
          <w:t>6</w:t>
        </w:r>
        <w:r w:rsidRPr="00CB5EC9">
          <w:t>]</w:t>
        </w:r>
        <w:r w:rsidRPr="00CB5EC9">
          <w:tab/>
        </w:r>
        <w:r w:rsidRPr="009C5779">
          <w:t>3GPP TS 22.278: "Service requirements for the Evolved Packet System (EPS); Stage 1".</w:t>
        </w:r>
      </w:ins>
    </w:p>
    <w:p w14:paraId="27D6550D" w14:textId="6481A35D" w:rsidR="00F545FD" w:rsidRPr="00ED3C2F" w:rsidRDefault="00FF0FD1" w:rsidP="00ED3C2F">
      <w:pPr>
        <w:pStyle w:val="EX"/>
      </w:pPr>
      <w:ins w:id="7" w:author="Huawei" w:date="2024-01-05T10:48:00Z">
        <w:r w:rsidRPr="00CB5EC9">
          <w:t>[</w:t>
        </w:r>
        <w:r w:rsidRPr="00F545FD">
          <w:rPr>
            <w:highlight w:val="yellow"/>
          </w:rPr>
          <w:t>7</w:t>
        </w:r>
        <w:r w:rsidRPr="00CB5EC9">
          <w:t>]</w:t>
        </w:r>
        <w:r w:rsidRPr="00CB5EC9">
          <w:tab/>
        </w:r>
        <w:r w:rsidRPr="009C5779">
          <w:t>3GPP TS 22.261: "Service requirements for next generation new services and markets; Stage 1".</w:t>
        </w:r>
      </w:ins>
    </w:p>
    <w:p w14:paraId="27E8EBFC" w14:textId="77777777" w:rsidR="00F545FD" w:rsidRPr="0042466D" w:rsidRDefault="00F545FD" w:rsidP="00F54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8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143DEAD3" w14:textId="77777777" w:rsidR="00F545FD" w:rsidRPr="004D3578" w:rsidRDefault="00F545FD" w:rsidP="00F545FD">
      <w:pPr>
        <w:pStyle w:val="Heading2"/>
      </w:pPr>
      <w:bookmarkStart w:id="9" w:name="_Toc94300249"/>
      <w:r w:rsidRPr="004D3578">
        <w:t>3.1</w:t>
      </w:r>
      <w:r w:rsidRPr="004D3578">
        <w:tab/>
      </w:r>
      <w:r>
        <w:t>Terms</w:t>
      </w:r>
      <w:bookmarkEnd w:id="9"/>
    </w:p>
    <w:p w14:paraId="308BA772" w14:textId="475D14FD" w:rsidR="00F545FD" w:rsidRDefault="00F545FD" w:rsidP="00F545FD">
      <w:pPr>
        <w:rPr>
          <w:ins w:id="10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</w:t>
      </w:r>
      <w:ins w:id="11" w:author="Huawei" w:date="2024-01-10T18:48:00Z">
        <w:r w:rsidRPr="009C5779">
          <w:t>TS 23.304 [</w:t>
        </w:r>
      </w:ins>
      <w:ins w:id="12" w:author="Huawei" w:date="2024-01-10T18:49:00Z">
        <w:r>
          <w:t>4</w:t>
        </w:r>
      </w:ins>
      <w:ins w:id="13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4" w:author="Huawei" w:date="2024-01-10T18:49:00Z">
        <w:r w:rsidRPr="00F545FD">
          <w:t xml:space="preserve"> </w:t>
        </w:r>
        <w:r w:rsidRPr="009C5779">
          <w:t>and TS 23.304 [</w:t>
        </w:r>
      </w:ins>
      <w:ins w:id="15" w:author="Huawei" w:date="2024-01-10T18:56:00Z">
        <w:r>
          <w:t>4</w:t>
        </w:r>
      </w:ins>
      <w:ins w:id="16" w:author="Huawei" w:date="2024-01-10T18:49:00Z">
        <w:r w:rsidRPr="009C5779">
          <w:t>]</w:t>
        </w:r>
      </w:ins>
      <w:r w:rsidRPr="004D3578">
        <w:t>.</w:t>
      </w:r>
    </w:p>
    <w:p w14:paraId="3070CD6A" w14:textId="77777777" w:rsidR="002A7B24" w:rsidRPr="00FA2870" w:rsidRDefault="002A7B24" w:rsidP="002A7B24">
      <w:pPr>
        <w:rPr>
          <w:ins w:id="17" w:author="Huawei01" w:date="2024-01-22T15:37:00Z"/>
          <w:lang w:eastAsia="ko-KR"/>
        </w:rPr>
      </w:pPr>
      <w:ins w:id="18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r w:rsidRPr="00CB5EC9">
          <w:rPr>
            <w:b/>
          </w:rPr>
          <w:t>UE-to-Network 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</w:t>
        </w:r>
        <w:proofErr w:type="spellStart"/>
        <w:r w:rsidRPr="00CB5EC9">
          <w:rPr>
            <w:rFonts w:eastAsia="SimSun"/>
            <w:lang w:eastAsia="zh-CN"/>
          </w:rPr>
          <w:t>ProSe</w:t>
        </w:r>
        <w:proofErr w:type="spellEnd"/>
        <w:r w:rsidRPr="00CB5EC9">
          <w:rPr>
            <w:rFonts w:eastAsia="SimSun"/>
            <w:lang w:eastAsia="zh-CN"/>
          </w:rPr>
          <w:t xml:space="preserve"> </w:t>
        </w:r>
        <w:r w:rsidRPr="00CB5EC9">
          <w:t>Remote UE(s)</w:t>
        </w:r>
        <w:r>
          <w:t xml:space="preserve"> by using 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 xml:space="preserve">s, e.g. </w:t>
        </w:r>
        <w:r w:rsidRPr="00CB5EC9">
          <w:rPr>
            <w:rFonts w:eastAsia="SimSun"/>
            <w:lang w:eastAsia="zh-CN"/>
          </w:rPr>
          <w:t xml:space="preserve">5G </w:t>
        </w:r>
        <w:proofErr w:type="spellStart"/>
        <w:r w:rsidRPr="00CB5EC9">
          <w:rPr>
            <w:rFonts w:eastAsia="SimSun"/>
            <w:lang w:eastAsia="zh-CN"/>
          </w:rPr>
          <w:t>ProSe</w:t>
        </w:r>
        <w:proofErr w:type="spellEnd"/>
        <w:r w:rsidRPr="00CB5EC9">
          <w:rPr>
            <w:rFonts w:eastAsia="SimSun"/>
            <w:lang w:eastAsia="zh-CN"/>
          </w:rPr>
          <w:t xml:space="preserve"> </w:t>
        </w:r>
        <w:r w:rsidRPr="00CB5EC9">
          <w:t>Remote UE</w:t>
        </w:r>
        <w:r>
          <w:t xml:space="preserve">, </w:t>
        </w:r>
        <w:r w:rsidRPr="00835B87">
          <w:t xml:space="preserve">5G </w:t>
        </w:r>
        <w:proofErr w:type="spellStart"/>
        <w:r w:rsidRPr="00835B87">
          <w:t>ProSe</w:t>
        </w:r>
        <w:proofErr w:type="spellEnd"/>
        <w:r w:rsidRPr="00835B87">
          <w:t xml:space="preserve"> UE-to-Network Relay</w:t>
        </w:r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 locates on the path 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Relay.</w:t>
        </w:r>
      </w:ins>
    </w:p>
    <w:p w14:paraId="58FB0161" w14:textId="77777777" w:rsidR="002A7B24" w:rsidRPr="00F247F3" w:rsidRDefault="002A7B24" w:rsidP="00F545FD">
      <w:pPr>
        <w:rPr>
          <w:rFonts w:eastAsia="MS Mincho"/>
        </w:rPr>
      </w:pPr>
    </w:p>
    <w:p w14:paraId="3FDB7A78" w14:textId="77777777" w:rsidR="00F545FD" w:rsidRPr="004D3578" w:rsidRDefault="00F545FD" w:rsidP="00F545FD">
      <w:pPr>
        <w:pStyle w:val="Heading2"/>
      </w:pPr>
      <w:bookmarkStart w:id="19" w:name="_Toc94300251"/>
      <w:r w:rsidRPr="004D3578">
        <w:t>3.</w:t>
      </w:r>
      <w:r>
        <w:t>2</w:t>
      </w:r>
      <w:r w:rsidRPr="004D3578">
        <w:tab/>
        <w:t>Abbreviations</w:t>
      </w:r>
      <w:bookmarkEnd w:id="19"/>
    </w:p>
    <w:p w14:paraId="50C4C5E6" w14:textId="5E589E00" w:rsidR="00F545FD" w:rsidRDefault="00F545FD" w:rsidP="00F545FD">
      <w:pPr>
        <w:keepNext/>
        <w:rPr>
          <w:ins w:id="20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</w:t>
      </w:r>
      <w:ins w:id="21" w:author="Huawei" w:date="2024-01-10T18:49:00Z">
        <w:r w:rsidR="00F247F3" w:rsidRPr="009C5779">
          <w:t>TS 23.304 [</w:t>
        </w:r>
      </w:ins>
      <w:ins w:id="22" w:author="Huawei" w:date="2024-01-10T18:56:00Z">
        <w:r w:rsidR="00F247F3">
          <w:t>4</w:t>
        </w:r>
      </w:ins>
      <w:ins w:id="23" w:author="Huawei" w:date="2024-01-10T18:49:00Z">
        <w:r w:rsidR="00F247F3" w:rsidRPr="009C5779">
          <w:t>]</w:t>
        </w:r>
      </w:ins>
      <w:ins w:id="24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25" w:author="Huawei" w:date="2024-01-10T18:49:00Z">
        <w:r w:rsidR="00F247F3" w:rsidRPr="009C5779">
          <w:t>and TS 23.304 [</w:t>
        </w:r>
      </w:ins>
      <w:ins w:id="26" w:author="Huawei" w:date="2024-01-10T18:56:00Z">
        <w:r w:rsidR="00F247F3">
          <w:t>4</w:t>
        </w:r>
      </w:ins>
      <w:ins w:id="27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1FDFE" w14:textId="77777777" w:rsidR="000C36FA" w:rsidRDefault="000C36FA">
      <w:r>
        <w:separator/>
      </w:r>
    </w:p>
    <w:p w14:paraId="7C99DF19" w14:textId="77777777" w:rsidR="000C36FA" w:rsidRDefault="000C36FA"/>
  </w:endnote>
  <w:endnote w:type="continuationSeparator" w:id="0">
    <w:p w14:paraId="3B1CE64D" w14:textId="77777777" w:rsidR="000C36FA" w:rsidRDefault="000C36FA">
      <w:r>
        <w:continuationSeparator/>
      </w:r>
    </w:p>
    <w:p w14:paraId="5EBBE359" w14:textId="77777777" w:rsidR="000C36FA" w:rsidRDefault="000C3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ACD3" w14:textId="77777777" w:rsidR="000C36FA" w:rsidRDefault="000C36FA">
      <w:r>
        <w:separator/>
      </w:r>
    </w:p>
    <w:p w14:paraId="7445FF6E" w14:textId="77777777" w:rsidR="000C36FA" w:rsidRDefault="000C36FA"/>
  </w:footnote>
  <w:footnote w:type="continuationSeparator" w:id="0">
    <w:p w14:paraId="0A6CEDD8" w14:textId="77777777" w:rsidR="000C36FA" w:rsidRDefault="000C36FA">
      <w:r>
        <w:continuationSeparator/>
      </w:r>
    </w:p>
    <w:p w14:paraId="0FED2FAB" w14:textId="77777777" w:rsidR="000C36FA" w:rsidRDefault="000C3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5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2"/>
  </w:num>
  <w:num w:numId="17">
    <w:abstractNumId w:val="14"/>
  </w:num>
  <w:num w:numId="18">
    <w:abstractNumId w:val="5"/>
  </w:num>
  <w:num w:numId="19">
    <w:abstractNumId w:val="12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http://purl.org/dc/terms/"/>
    <ds:schemaRef ds:uri="http://schemas.openxmlformats.org/package/2006/metadata/core-properties"/>
    <ds:schemaRef ds:uri="66EEDB98-F073-460B-B9B0-9643F9FE785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17c5c574-4f42-45b3-8a7f-77d8e859d074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441D3B-D123-4B1A-99F0-0620D81A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2838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Huawei01</cp:lastModifiedBy>
  <cp:revision>2</cp:revision>
  <cp:lastPrinted>2018-08-13T16:59:00Z</cp:lastPrinted>
  <dcterms:created xsi:type="dcterms:W3CDTF">2024-01-22T14:39:00Z</dcterms:created>
  <dcterms:modified xsi:type="dcterms:W3CDTF">2024-01-22T14:39:00Z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